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2AC5E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3A2B">
        <w:rPr>
          <w:b/>
          <w:noProof/>
          <w:sz w:val="24"/>
        </w:rPr>
        <w:fldChar w:fldCharType="begin"/>
      </w:r>
      <w:r w:rsidR="00DB3A2B">
        <w:rPr>
          <w:b/>
          <w:noProof/>
          <w:sz w:val="24"/>
        </w:rPr>
        <w:instrText xml:space="preserve"> DOCPROPERTY  TSG/WGRef  \* MERGEFORMAT </w:instrText>
      </w:r>
      <w:r w:rsidR="00DB3A2B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SA3</w:t>
      </w:r>
      <w:r w:rsidR="00DB3A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3A2B">
        <w:rPr>
          <w:b/>
          <w:noProof/>
          <w:sz w:val="24"/>
        </w:rPr>
        <w:fldChar w:fldCharType="begin"/>
      </w:r>
      <w:r w:rsidR="00DB3A2B">
        <w:rPr>
          <w:b/>
          <w:noProof/>
          <w:sz w:val="24"/>
        </w:rPr>
        <w:instrText xml:space="preserve"> DOCPROPERTY  MtgSeq  \* MERGEFORMAT </w:instrText>
      </w:r>
      <w:r w:rsidR="00DB3A2B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104-e</w:t>
      </w:r>
      <w:r w:rsidR="00DB3A2B">
        <w:rPr>
          <w:b/>
          <w:noProof/>
          <w:sz w:val="24"/>
        </w:rPr>
        <w:fldChar w:fldCharType="end"/>
      </w:r>
      <w:r w:rsidR="00DB3A2B">
        <w:rPr>
          <w:b/>
          <w:noProof/>
          <w:sz w:val="24"/>
        </w:rPr>
        <w:fldChar w:fldCharType="begin"/>
      </w:r>
      <w:r w:rsidR="00DB3A2B">
        <w:rPr>
          <w:b/>
          <w:noProof/>
          <w:sz w:val="24"/>
        </w:rPr>
        <w:instrText xml:space="preserve"> DOCPROPERTY  MtgTitle  \* MERGEFORMAT </w:instrText>
      </w:r>
      <w:r w:rsidR="00DB3A2B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 xml:space="preserve"> </w:t>
      </w:r>
      <w:r w:rsidR="00DB3A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3A2B">
        <w:rPr>
          <w:b/>
          <w:i/>
          <w:noProof/>
          <w:sz w:val="28"/>
        </w:rPr>
        <w:fldChar w:fldCharType="begin"/>
      </w:r>
      <w:r w:rsidR="00DB3A2B">
        <w:rPr>
          <w:b/>
          <w:i/>
          <w:noProof/>
          <w:sz w:val="28"/>
        </w:rPr>
        <w:instrText xml:space="preserve"> DOCPROPERTY  Tdoc#  \* MERGEFORMAT </w:instrText>
      </w:r>
      <w:r w:rsidR="00DB3A2B">
        <w:rPr>
          <w:b/>
          <w:i/>
          <w:noProof/>
          <w:sz w:val="28"/>
        </w:rPr>
        <w:fldChar w:fldCharType="separate"/>
      </w:r>
      <w:r w:rsidR="00FA44E9">
        <w:rPr>
          <w:b/>
          <w:i/>
          <w:noProof/>
          <w:sz w:val="28"/>
        </w:rPr>
        <w:t>S3-212572</w:t>
      </w:r>
      <w:r w:rsidR="00DB3A2B">
        <w:rPr>
          <w:b/>
          <w:i/>
          <w:noProof/>
          <w:sz w:val="28"/>
        </w:rPr>
        <w:fldChar w:fldCharType="end"/>
      </w:r>
    </w:p>
    <w:p w14:paraId="7CB45193" w14:textId="20645126" w:rsidR="001E41F3" w:rsidRDefault="00DB3A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27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3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3A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3A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_GoBack"/>
        <w:bookmarkEnd w:id="0"/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3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44E9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4E15D2" w:rsidR="00F25D98" w:rsidRDefault="00C43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8FD8" w:rsidR="00F25D98" w:rsidRDefault="00E81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97CA4" w:rsidR="001E41F3" w:rsidRDefault="00901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3972">
              <w:t xml:space="preserve"> Validity period of authentication results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B3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84364" w:rsidRDefault="00DB3A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3A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091A" w:rsidRPr="009609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91A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C60B4" w14:textId="42578EDE" w:rsidR="00706B99" w:rsidRDefault="001D7456" w:rsidP="0070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are some ambiguities with respect to</w:t>
            </w:r>
            <w:r w:rsidR="00706B99">
              <w:rPr>
                <w:rFonts w:ascii="Arial" w:hAnsi="Arial" w:cs="Arial"/>
                <w:noProof/>
              </w:rPr>
              <w:t xml:space="preserve"> </w:t>
            </w:r>
            <w:r w:rsidR="00A96C86">
              <w:rPr>
                <w:rFonts w:ascii="Arial" w:hAnsi="Arial" w:cs="Arial"/>
                <w:noProof/>
              </w:rPr>
              <w:t>the v</w:t>
            </w:r>
            <w:r w:rsidR="00AC18B4">
              <w:rPr>
                <w:rFonts w:ascii="Arial" w:hAnsi="Arial" w:cs="Arial"/>
                <w:noProof/>
              </w:rPr>
              <w:t xml:space="preserve">alidity period of </w:t>
            </w:r>
            <w:r w:rsidR="00A96C86">
              <w:rPr>
                <w:rFonts w:ascii="Arial" w:hAnsi="Arial" w:cs="Arial"/>
                <w:noProof/>
              </w:rPr>
              <w:t xml:space="preserve">an </w:t>
            </w:r>
            <w:r w:rsidR="00706B99">
              <w:rPr>
                <w:rFonts w:ascii="Arial" w:hAnsi="Arial" w:cs="Arial"/>
                <w:noProof/>
              </w:rPr>
              <w:t>NSSAA result</w:t>
            </w:r>
            <w:r w:rsidR="00AC18B4">
              <w:rPr>
                <w:rFonts w:ascii="Arial" w:hAnsi="Arial" w:cs="Arial"/>
                <w:noProof/>
              </w:rPr>
              <w:t xml:space="preserve"> </w:t>
            </w:r>
            <w:r w:rsidR="00706B99">
              <w:rPr>
                <w:rFonts w:ascii="Arial" w:hAnsi="Arial" w:cs="Arial"/>
                <w:noProof/>
              </w:rPr>
              <w:t>and need</w:t>
            </w:r>
            <w:r w:rsidR="00A96C86">
              <w:rPr>
                <w:rFonts w:ascii="Arial" w:hAnsi="Arial" w:cs="Arial"/>
                <w:noProof/>
              </w:rPr>
              <w:t>s</w:t>
            </w:r>
            <w:r w:rsidR="00706B99">
              <w:rPr>
                <w:rFonts w:ascii="Arial" w:hAnsi="Arial" w:cs="Arial"/>
                <w:noProof/>
              </w:rPr>
              <w:t xml:space="preserve"> to be cleared up in the spec: </w:t>
            </w:r>
          </w:p>
          <w:p w14:paraId="62061CBD" w14:textId="08881F9C" w:rsidR="00AC18B4" w:rsidRDefault="00F6101D" w:rsidP="00706B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authorization </w:t>
            </w:r>
            <w:r w:rsidR="00AC18B4">
              <w:rPr>
                <w:rFonts w:ascii="Arial" w:hAnsi="Arial" w:cs="Arial"/>
              </w:rPr>
              <w:t>lifetime</w:t>
            </w:r>
          </w:p>
          <w:p w14:paraId="0064D303" w14:textId="4DFA91A2" w:rsidR="009D687A" w:rsidRDefault="00AC18B4" w:rsidP="00AC18B4">
            <w:r>
              <w:t xml:space="preserve">NSSAA authroization </w:t>
            </w:r>
            <w:r w:rsidR="00A96C86">
              <w:t xml:space="preserve">results </w:t>
            </w:r>
            <w:r>
              <w:t xml:space="preserve">from AAA-S </w:t>
            </w:r>
            <w:r w:rsidR="009D687A">
              <w:t>are</w:t>
            </w:r>
            <w:r>
              <w:t xml:space="preserve"> </w:t>
            </w:r>
            <w:r w:rsidR="00A96C86">
              <w:t xml:space="preserve">conveyed to NSSAAF </w:t>
            </w:r>
            <w:r w:rsidR="009D687A">
              <w:t>through AAA protocol, e.g. Diameter [rfc6733]. The “Authorization-</w:t>
            </w:r>
            <w:r w:rsidR="009D687A" w:rsidRPr="009D687A">
              <w:t>Lifetime</w:t>
            </w:r>
            <w:r w:rsidR="009D687A">
              <w:t>” attribute indicates the validity period of authorization for successful NSSAA. However, it is</w:t>
            </w:r>
            <w:r w:rsidR="00F669C3">
              <w:t xml:space="preserve"> not described in the current spec how this information is sent to AMF and how AMF acts on it. </w:t>
            </w:r>
          </w:p>
          <w:p w14:paraId="3043CF0E" w14:textId="18280273" w:rsidR="00706B99" w:rsidRPr="00DE23C0" w:rsidRDefault="00AC18B4" w:rsidP="00706B9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lang w:val="en-US"/>
              </w:rPr>
              <w:t>failed NSSAA</w:t>
            </w:r>
          </w:p>
          <w:p w14:paraId="40AE35D7" w14:textId="23123FE7" w:rsidR="00814DE1" w:rsidRDefault="00AC18B4" w:rsidP="00814DE1">
            <w:r>
              <w:t xml:space="preserve">A failed NSSAA authorization will </w:t>
            </w:r>
            <w:r w:rsidR="00F669C3">
              <w:t>generate a “</w:t>
            </w:r>
            <w:r w:rsidR="00814DE1">
              <w:t>r</w:t>
            </w:r>
            <w:r w:rsidR="00F669C3">
              <w:t xml:space="preserve">ejected </w:t>
            </w:r>
            <w:r>
              <w:t xml:space="preserve">NSSAI” at AMF and sent to UE. </w:t>
            </w:r>
            <w:r w:rsidR="00F669C3">
              <w:t xml:space="preserve">Without a validity period, this will prevent UE from sending access request again and cause DoS to UE. In order to mitigate this issue, </w:t>
            </w:r>
            <w:r w:rsidR="00814DE1">
              <w:t>two</w:t>
            </w:r>
            <w:r w:rsidR="00F669C3">
              <w:t xml:space="preserve"> </w:t>
            </w:r>
            <w:r w:rsidR="00814DE1">
              <w:t>NOTEs</w:t>
            </w:r>
            <w:r w:rsidR="00F669C3">
              <w:t xml:space="preserve"> have been introduced in TS24.301</w:t>
            </w:r>
            <w:r w:rsidR="00814DE1">
              <w:t xml:space="preserve">: </w:t>
            </w:r>
          </w:p>
          <w:p w14:paraId="13088D00" w14:textId="77777777" w:rsidR="00814DE1" w:rsidRDefault="00814DE1" w:rsidP="00814DE1">
            <w:pPr>
              <w:rPr>
                <w:i/>
              </w:rPr>
            </w:pPr>
            <w:r>
              <w:t>“</w:t>
            </w:r>
            <w:r w:rsidRPr="00814DE1">
              <w:rPr>
                <w:i/>
              </w:rPr>
              <w:t>NOTE 1:</w:t>
            </w:r>
            <w:r w:rsidRPr="00814DE1">
              <w:rPr>
                <w:i/>
              </w:rPr>
              <w:tab/>
            </w:r>
            <w:r w:rsidRPr="00814DE1">
              <w:rPr>
                <w:b/>
                <w:i/>
              </w:rPr>
              <w:t>Based on local policies</w:t>
            </w:r>
            <w:r w:rsidRPr="00814DE1">
              <w:rPr>
                <w:i/>
              </w:rPr>
              <w:t>, the UE can remove an S-NSSAI from the rejected NSSAI for the failed or revoked NSSAA when the UE wants to register to the slice identified by this S-NSSAI.</w:t>
            </w:r>
          </w:p>
          <w:p w14:paraId="6E4E46D8" w14:textId="77777777" w:rsidR="001E41F3" w:rsidRDefault="00814DE1" w:rsidP="00014F0D">
            <w:pPr>
              <w:rPr>
                <w:i/>
              </w:rPr>
            </w:pPr>
            <w:r w:rsidRPr="00814DE1">
              <w:rPr>
                <w:i/>
              </w:rPr>
              <w:t>NOTE 2:</w:t>
            </w:r>
            <w:r w:rsidRPr="00814DE1">
              <w:rPr>
                <w:i/>
              </w:rPr>
              <w:tab/>
            </w:r>
            <w:r w:rsidRPr="00814DE1">
              <w:rPr>
                <w:b/>
                <w:i/>
              </w:rPr>
              <w:t>Based on network local policy</w:t>
            </w:r>
            <w:r w:rsidRPr="00814DE1">
              <w:rPr>
                <w:i/>
              </w:rPr>
              <w:t>, network slice-specific authentication and authorization procedure can be initiated by the AMF for an S-NSSAI in rejected NSSAI for the failed or revoked NSSAA when the S-NSSAI is requested by the UE based on its local policy.</w:t>
            </w:r>
            <w:r>
              <w:rPr>
                <w:i/>
              </w:rPr>
              <w:t>”</w:t>
            </w:r>
          </w:p>
          <w:p w14:paraId="708AA7DE" w14:textId="11E67555" w:rsidR="00814DE1" w:rsidRPr="00814DE1" w:rsidRDefault="00324E1E" w:rsidP="00324E1E">
            <w:pPr>
              <w:rPr>
                <w:i/>
              </w:rPr>
            </w:pPr>
            <w:r>
              <w:t xml:space="preserve">However, it does not describe where AMF receives this validity period information and how UE can prevent blindly re-sending request.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F68E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F56DB" w:rsidR="00E916D5" w:rsidRDefault="00EA3C71" w:rsidP="00E9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simple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fix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is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to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add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in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validity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period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the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authentication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results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explicitly</w:t>
            </w:r>
          </w:p>
        </w:tc>
      </w:tr>
      <w:tr w:rsidR="00E91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4F97" w:rsidR="00E916D5" w:rsidRDefault="00E916D5" w:rsidP="00E9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</w:t>
            </w:r>
            <w:r w:rsidR="00EA3C71">
              <w:rPr>
                <w:rFonts w:hint="eastAsia"/>
                <w:noProof/>
                <w:lang w:eastAsia="zh-CN"/>
              </w:rPr>
              <w:t>procedure</w:t>
            </w:r>
            <w:r w:rsidR="00EA3C71">
              <w:rPr>
                <w:noProof/>
                <w:lang w:eastAsia="zh-CN"/>
              </w:rPr>
              <w:t xml:space="preserve"> </w:t>
            </w:r>
            <w:r w:rsidR="00EA3C71">
              <w:rPr>
                <w:rFonts w:hint="eastAsia"/>
                <w:noProof/>
                <w:lang w:eastAsia="zh-CN"/>
              </w:rPr>
              <w:t>is</w:t>
            </w:r>
            <w:r w:rsidR="00EA3C71">
              <w:rPr>
                <w:noProof/>
                <w:lang w:eastAsia="zh-CN"/>
              </w:rPr>
              <w:t xml:space="preserve"> </w:t>
            </w:r>
            <w:r w:rsidR="00EA3C71">
              <w:rPr>
                <w:rFonts w:hint="eastAsia"/>
                <w:noProof/>
                <w:lang w:eastAsia="zh-CN"/>
              </w:rPr>
              <w:t>not</w:t>
            </w:r>
            <w:r w:rsidR="00EA3C71">
              <w:rPr>
                <w:noProof/>
                <w:lang w:eastAsia="zh-CN"/>
              </w:rPr>
              <w:t xml:space="preserve"> </w:t>
            </w:r>
            <w:r w:rsidR="00EA3C71">
              <w:rPr>
                <w:rFonts w:hint="eastAsia"/>
                <w:noProof/>
                <w:lang w:eastAsia="zh-CN"/>
              </w:rPr>
              <w:t>complete</w:t>
            </w:r>
          </w:p>
        </w:tc>
      </w:tr>
      <w:tr w:rsidR="00E916D5" w14:paraId="034AF533" w14:textId="77777777" w:rsidTr="00547111">
        <w:tc>
          <w:tcPr>
            <w:tcW w:w="2694" w:type="dxa"/>
            <w:gridSpan w:val="2"/>
          </w:tcPr>
          <w:p w14:paraId="39D9EB5B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A0F00" w:rsidR="001731DF" w:rsidRDefault="001731DF" w:rsidP="00EA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73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1DF" w:rsidRDefault="001731DF" w:rsidP="0017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49A3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BDD5D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808E2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</w:p>
        </w:tc>
      </w:tr>
      <w:tr w:rsidR="00173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1DF" w:rsidRPr="008863B9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1DF" w:rsidRPr="008863B9" w:rsidRDefault="001731DF" w:rsidP="001731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D6B22" w14:textId="77777777" w:rsidR="003060B0" w:rsidRDefault="003060B0" w:rsidP="003060B0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2"/>
      <w:bookmarkEnd w:id="3"/>
      <w:bookmarkEnd w:id="4"/>
    </w:p>
    <w:p w14:paraId="51DB5077" w14:textId="77777777" w:rsidR="003060B0" w:rsidRDefault="003060B0" w:rsidP="003060B0">
      <w:pPr>
        <w:pStyle w:val="Heading2"/>
      </w:pPr>
      <w:bookmarkStart w:id="5" w:name="_Toc45028883"/>
      <w:bookmarkStart w:id="6" w:name="_Toc45274548"/>
      <w:bookmarkStart w:id="7" w:name="_Toc45275135"/>
      <w:bookmarkStart w:id="8" w:name="_Toc51168393"/>
      <w:bookmarkStart w:id="9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5"/>
      <w:bookmarkEnd w:id="6"/>
      <w:bookmarkEnd w:id="7"/>
      <w:r>
        <w:t xml:space="preserve"> and authorization</w:t>
      </w:r>
      <w:bookmarkEnd w:id="8"/>
      <w:bookmarkEnd w:id="9"/>
    </w:p>
    <w:p w14:paraId="1013B589" w14:textId="77777777" w:rsidR="003060B0" w:rsidRPr="006E7DA4" w:rsidRDefault="003060B0" w:rsidP="003060B0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5F28132C" w14:textId="77777777" w:rsidR="003060B0" w:rsidRDefault="003060B0" w:rsidP="003060B0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0" w:name="_Hlk36740460"/>
      <w:r>
        <w:t>NSSAAF</w:t>
      </w:r>
      <w:bookmarkEnd w:id="10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4EACB8B3" w14:textId="6E4C020A" w:rsidR="003060B0" w:rsidRDefault="003060B0" w:rsidP="003060B0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74F73E2E" w14:textId="77777777" w:rsidR="003060B0" w:rsidRPr="006E7DA4" w:rsidRDefault="003060B0" w:rsidP="003060B0">
      <w:pPr>
        <w:spacing w:after="0"/>
      </w:pPr>
    </w:p>
    <w:p w14:paraId="533689A9" w14:textId="5003541A" w:rsidR="003060B0" w:rsidRDefault="003060B0" w:rsidP="003060B0">
      <w:r>
        <w:t>The steps involved in NSSAA are described below.</w:t>
      </w:r>
    </w:p>
    <w:bookmarkStart w:id="11" w:name="_MON_1685888011"/>
    <w:bookmarkEnd w:id="11"/>
    <w:p w14:paraId="02090FC1" w14:textId="3925A821" w:rsidR="00552A9C" w:rsidRDefault="00A94713" w:rsidP="00A94713">
      <w:pPr>
        <w:jc w:val="center"/>
      </w:pPr>
      <w:r>
        <w:object w:dxaOrig="7933" w:dyaOrig="6322" w14:anchorId="1C7FC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pt;height:315.95pt" o:ole="">
            <v:imagedata r:id="rId13" o:title="" cropbottom="3606f"/>
          </v:shape>
          <o:OLEObject Type="Embed" ProgID="Word.Document.8" ShapeID="_x0000_i1025" DrawAspect="Content" ObjectID="_1690026297" r:id="rId14">
            <o:FieldCodes>\s</o:FieldCodes>
          </o:OLEObject>
        </w:object>
      </w:r>
    </w:p>
    <w:p w14:paraId="159B3A5B" w14:textId="42538A75" w:rsidR="0072570D" w:rsidRPr="005D04D1" w:rsidRDefault="0072570D" w:rsidP="0072570D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53FA2A25" w14:textId="4621A847" w:rsidR="0072570D" w:rsidRPr="00AE3EB8" w:rsidRDefault="0072570D" w:rsidP="0072570D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3F2FBE82" w14:textId="77777777" w:rsidR="0072570D" w:rsidRPr="00AE3EB8" w:rsidRDefault="0072570D" w:rsidP="0072570D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25AC5EBD" w14:textId="3F189A0E" w:rsidR="0072570D" w:rsidRPr="00AE3EB8" w:rsidRDefault="0072570D" w:rsidP="0072570D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>clause 16.4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</w:t>
      </w:r>
      <w:r w:rsidRPr="00AE3EB8">
        <w:lastRenderedPageBreak/>
        <w:t xml:space="preserve">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6E82E056" w14:textId="77777777" w:rsidR="0072570D" w:rsidRPr="00AE3EB8" w:rsidRDefault="0072570D" w:rsidP="0072570D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DE532A9" w14:textId="264D2DE3" w:rsidR="0072570D" w:rsidRPr="00AE3EB8" w:rsidRDefault="0072570D" w:rsidP="0072570D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4CD55B21" w14:textId="0EE066D8" w:rsidR="0072570D" w:rsidRPr="00CA485B" w:rsidRDefault="0072570D" w:rsidP="0072570D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S-NSSAI).</w:t>
      </w:r>
    </w:p>
    <w:p w14:paraId="3015E3BF" w14:textId="0B8F3D31" w:rsidR="0072570D" w:rsidRDefault="0072570D" w:rsidP="0072570D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2CED94C" w14:textId="5EF420AC" w:rsidR="0072570D" w:rsidRDefault="0072570D" w:rsidP="0072570D">
      <w:pPr>
        <w:pStyle w:val="NO"/>
      </w:pPr>
      <w:r w:rsidRPr="009A783F">
        <w:t>NOTE 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Inforamtion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64731A50" w14:textId="77777777" w:rsidR="0072570D" w:rsidRPr="00AE3EB8" w:rsidRDefault="0072570D" w:rsidP="0072570D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2EC569DF" w14:textId="6EAED251" w:rsidR="0072570D" w:rsidRPr="00AE3EB8" w:rsidRDefault="0072570D" w:rsidP="0072570D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  <w:ins w:id="12" w:author="Lei Zhongding (Zander)" w:date="2021-07-15T15:22:00Z">
        <w:r w:rsidR="00F74AC8">
          <w:t xml:space="preserve"> </w:t>
        </w:r>
      </w:ins>
    </w:p>
    <w:p w14:paraId="667B5EAF" w14:textId="06FE52AE" w:rsidR="0072570D" w:rsidRPr="00AE3EB8" w:rsidRDefault="0072570D" w:rsidP="0072570D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</w:t>
      </w:r>
      <w:del w:id="13" w:author="Lei Zhongding (Zander)" w:date="2021-07-15T15:25:00Z">
        <w:r w:rsidRPr="00AE3EB8" w:rsidDel="00F74AC8">
          <w:delText>.</w:delText>
        </w:r>
      </w:del>
      <w:ins w:id="14" w:author="Lei Zhongding (Zander)" w:date="2021-07-15T15:25:00Z">
        <w:r w:rsidR="00F74AC8">
          <w:t xml:space="preserve">, </w:t>
        </w:r>
      </w:ins>
      <w:ins w:id="15" w:author="Lei Zhongding (Zander)" w:date="2021-07-15T15:29:00Z">
        <w:r w:rsidR="00C011A6">
          <w:t>including</w:t>
        </w:r>
      </w:ins>
      <w:ins w:id="16" w:author="Lei Zhongding (Zander)" w:date="2021-07-15T15:25:00Z">
        <w:r w:rsidR="00F74AC8">
          <w:t xml:space="preserve"> a validity </w:t>
        </w:r>
      </w:ins>
      <w:ins w:id="17" w:author="Lei Zhongding (Zander)" w:date="2021-07-15T15:29:00Z">
        <w:r w:rsidR="00C011A6">
          <w:t>period of</w:t>
        </w:r>
      </w:ins>
      <w:ins w:id="18" w:author="Lei Zhongding (Zander)" w:date="2021-07-15T15:26:00Z">
        <w:r w:rsidR="00C011A6">
          <w:t xml:space="preserve"> </w:t>
        </w:r>
      </w:ins>
      <w:ins w:id="19" w:author="Lei Zhongding (Zander)" w:date="2021-07-15T15:30:00Z">
        <w:r w:rsidR="00C011A6">
          <w:t>the Authorization</w:t>
        </w:r>
      </w:ins>
      <w:ins w:id="20" w:author="Lei Zhongding (Zander)" w:date="2021-07-15T15:29:00Z">
        <w:r w:rsidR="00C011A6">
          <w:t xml:space="preserve"> result</w:t>
        </w:r>
      </w:ins>
      <w:ins w:id="21" w:author="Lei Zhongding (Zander)" w:date="2021-07-15T15:26:00Z">
        <w:r w:rsidR="00C011A6">
          <w:t xml:space="preserve"> extracted from </w:t>
        </w:r>
      </w:ins>
      <w:ins w:id="22" w:author="Lei Zhongding (Zander)" w:date="2021-07-15T15:28:00Z">
        <w:r w:rsidR="00C011A6">
          <w:t>AAA protocol message</w:t>
        </w:r>
      </w:ins>
    </w:p>
    <w:p w14:paraId="25EC5523" w14:textId="489C4BC9" w:rsidR="0072570D" w:rsidRPr="00AE3EB8" w:rsidRDefault="0072570D" w:rsidP="0072570D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  <w:ins w:id="23" w:author="Lei Zhongding (Zander)" w:date="2021-07-15T15:31:00Z">
        <w:r w:rsidR="00C011A6">
          <w:t xml:space="preserve"> </w:t>
        </w:r>
      </w:ins>
      <w:ins w:id="24" w:author="Lei Zhongding (Zander)" w:date="2021-07-15T15:32:00Z">
        <w:r w:rsidR="00C011A6">
          <w:t>The message</w:t>
        </w:r>
      </w:ins>
      <w:ins w:id="25" w:author="Lei Zhongding (Zander)" w:date="2021-07-15T15:31:00Z">
        <w:r w:rsidR="00C011A6">
          <w:t xml:space="preserve"> may include a </w:t>
        </w:r>
      </w:ins>
      <w:ins w:id="26" w:author="Lei Zhongding (Zander)" w:date="2021-07-15T15:32:00Z">
        <w:r w:rsidR="002C7A3C">
          <w:t xml:space="preserve">minimum </w:t>
        </w:r>
      </w:ins>
      <w:ins w:id="27" w:author="Lei Zhongding (Zander)" w:date="2021-07-15T15:31:00Z">
        <w:r w:rsidR="00C011A6">
          <w:t>backoff time</w:t>
        </w:r>
      </w:ins>
      <w:ins w:id="28" w:author="Lei Zhongding (Zander)" w:date="2021-07-15T15:32:00Z">
        <w:r w:rsidR="00C011A6">
          <w:t>r</w:t>
        </w:r>
      </w:ins>
      <w:ins w:id="29" w:author="Lei Zhongding (Zander)" w:date="2021-07-15T15:31:00Z">
        <w:r w:rsidR="00C011A6">
          <w:t xml:space="preserve"> based on the validity period or </w:t>
        </w:r>
      </w:ins>
      <w:ins w:id="30" w:author="Lei Zhongding (Zander)" w:date="2021-07-15T15:32:00Z">
        <w:r w:rsidR="002C7A3C">
          <w:t xml:space="preserve">the </w:t>
        </w:r>
      </w:ins>
      <w:ins w:id="31" w:author="Lei Zhongding (Zander)" w:date="2021-07-15T15:31:00Z">
        <w:r w:rsidR="00C011A6">
          <w:t xml:space="preserve">local policy. </w:t>
        </w:r>
      </w:ins>
    </w:p>
    <w:p w14:paraId="768AF953" w14:textId="77777777" w:rsidR="0072570D" w:rsidRPr="00AE3EB8" w:rsidRDefault="0072570D" w:rsidP="0072570D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2F4F15C5" w14:textId="77777777" w:rsidR="0072570D" w:rsidRDefault="0072570D" w:rsidP="0072570D"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can not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 3GPP TS 29.526 [xx], so that an NSSAA is executed next time the UE requests to register w</w:t>
      </w:r>
      <w:r w:rsidRPr="00696E30">
        <w:t>ith the S-NSSAI</w:t>
      </w:r>
      <w:r>
        <w:t>.</w:t>
      </w:r>
    </w:p>
    <w:p w14:paraId="79FD5144" w14:textId="062385B5" w:rsidR="000F203E" w:rsidRDefault="000F203E" w:rsidP="000F203E">
      <w:pPr>
        <w:spacing w:after="0"/>
        <w:jc w:val="center"/>
        <w:rPr>
          <w:noProof/>
          <w:color w:val="0070C0"/>
        </w:rPr>
      </w:pPr>
      <w:r w:rsidRPr="00C5632A">
        <w:rPr>
          <w:noProof/>
          <w:color w:val="0070C0"/>
        </w:rPr>
        <w:t>********************************* End of change</w:t>
      </w:r>
      <w:r>
        <w:rPr>
          <w:noProof/>
          <w:color w:val="0070C0"/>
        </w:rPr>
        <w:t>s</w:t>
      </w:r>
      <w:r w:rsidRPr="00C5632A">
        <w:rPr>
          <w:noProof/>
          <w:color w:val="0070C0"/>
        </w:rPr>
        <w:t xml:space="preserve"> *********************************</w:t>
      </w:r>
    </w:p>
    <w:p w14:paraId="76B2DA39" w14:textId="4A19DA2F" w:rsidR="0072570D" w:rsidRPr="0072570D" w:rsidRDefault="0072570D" w:rsidP="0072570D">
      <w:pPr>
        <w:jc w:val="center"/>
        <w:rPr>
          <w:noProof/>
        </w:rPr>
      </w:pPr>
    </w:p>
    <w:sectPr w:rsidR="0072570D" w:rsidRPr="007257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B3189" w14:textId="77777777" w:rsidR="00901976" w:rsidRDefault="00901976">
      <w:r>
        <w:separator/>
      </w:r>
    </w:p>
  </w:endnote>
  <w:endnote w:type="continuationSeparator" w:id="0">
    <w:p w14:paraId="752E1D46" w14:textId="77777777" w:rsidR="00901976" w:rsidRDefault="0090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F7C19" w14:textId="77777777" w:rsidR="00901976" w:rsidRDefault="00901976">
      <w:r>
        <w:separator/>
      </w:r>
    </w:p>
  </w:footnote>
  <w:footnote w:type="continuationSeparator" w:id="0">
    <w:p w14:paraId="1C5F4945" w14:textId="77777777" w:rsidR="00901976" w:rsidRDefault="00901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7CDC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B3631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1E72"/>
    <w:multiLevelType w:val="hybridMultilevel"/>
    <w:tmpl w:val="8FD424A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81B6A"/>
    <w:multiLevelType w:val="hybridMultilevel"/>
    <w:tmpl w:val="1FFA3CEC"/>
    <w:lvl w:ilvl="0" w:tplc="9934FC8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5" w:hanging="360"/>
      </w:pPr>
    </w:lvl>
    <w:lvl w:ilvl="2" w:tplc="4809001B" w:tentative="1">
      <w:start w:val="1"/>
      <w:numFmt w:val="lowerRoman"/>
      <w:lvlText w:val="%3."/>
      <w:lvlJc w:val="right"/>
      <w:pPr>
        <w:ind w:left="2085" w:hanging="180"/>
      </w:pPr>
    </w:lvl>
    <w:lvl w:ilvl="3" w:tplc="4809000F" w:tentative="1">
      <w:start w:val="1"/>
      <w:numFmt w:val="decimal"/>
      <w:lvlText w:val="%4."/>
      <w:lvlJc w:val="left"/>
      <w:pPr>
        <w:ind w:left="2805" w:hanging="360"/>
      </w:pPr>
    </w:lvl>
    <w:lvl w:ilvl="4" w:tplc="48090019" w:tentative="1">
      <w:start w:val="1"/>
      <w:numFmt w:val="lowerLetter"/>
      <w:lvlText w:val="%5."/>
      <w:lvlJc w:val="left"/>
      <w:pPr>
        <w:ind w:left="3525" w:hanging="360"/>
      </w:pPr>
    </w:lvl>
    <w:lvl w:ilvl="5" w:tplc="4809001B" w:tentative="1">
      <w:start w:val="1"/>
      <w:numFmt w:val="lowerRoman"/>
      <w:lvlText w:val="%6."/>
      <w:lvlJc w:val="right"/>
      <w:pPr>
        <w:ind w:left="4245" w:hanging="180"/>
      </w:pPr>
    </w:lvl>
    <w:lvl w:ilvl="6" w:tplc="4809000F" w:tentative="1">
      <w:start w:val="1"/>
      <w:numFmt w:val="decimal"/>
      <w:lvlText w:val="%7."/>
      <w:lvlJc w:val="left"/>
      <w:pPr>
        <w:ind w:left="4965" w:hanging="360"/>
      </w:pPr>
    </w:lvl>
    <w:lvl w:ilvl="7" w:tplc="48090019" w:tentative="1">
      <w:start w:val="1"/>
      <w:numFmt w:val="lowerLetter"/>
      <w:lvlText w:val="%8."/>
      <w:lvlJc w:val="left"/>
      <w:pPr>
        <w:ind w:left="5685" w:hanging="360"/>
      </w:pPr>
    </w:lvl>
    <w:lvl w:ilvl="8" w:tplc="48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A1"/>
    <w:rsid w:val="00014F0D"/>
    <w:rsid w:val="00022E4A"/>
    <w:rsid w:val="00040C6C"/>
    <w:rsid w:val="000A6394"/>
    <w:rsid w:val="000B6714"/>
    <w:rsid w:val="000B7FED"/>
    <w:rsid w:val="000C038A"/>
    <w:rsid w:val="000C3C01"/>
    <w:rsid w:val="000C6598"/>
    <w:rsid w:val="000D44B3"/>
    <w:rsid w:val="000F203E"/>
    <w:rsid w:val="00145D43"/>
    <w:rsid w:val="001537C5"/>
    <w:rsid w:val="00153972"/>
    <w:rsid w:val="001619F1"/>
    <w:rsid w:val="001731DF"/>
    <w:rsid w:val="00184364"/>
    <w:rsid w:val="00192C46"/>
    <w:rsid w:val="001A08B3"/>
    <w:rsid w:val="001A7B60"/>
    <w:rsid w:val="001B52F0"/>
    <w:rsid w:val="001B7A65"/>
    <w:rsid w:val="001C5823"/>
    <w:rsid w:val="001D7456"/>
    <w:rsid w:val="001E41F3"/>
    <w:rsid w:val="00212421"/>
    <w:rsid w:val="0026004D"/>
    <w:rsid w:val="002640DD"/>
    <w:rsid w:val="00275D12"/>
    <w:rsid w:val="00284FEB"/>
    <w:rsid w:val="0028597A"/>
    <w:rsid w:val="002860C4"/>
    <w:rsid w:val="002B5741"/>
    <w:rsid w:val="002C7A3C"/>
    <w:rsid w:val="002E472E"/>
    <w:rsid w:val="00305409"/>
    <w:rsid w:val="003060B0"/>
    <w:rsid w:val="00324E1E"/>
    <w:rsid w:val="003609EF"/>
    <w:rsid w:val="0036231A"/>
    <w:rsid w:val="00364B3E"/>
    <w:rsid w:val="00374DD4"/>
    <w:rsid w:val="003E1A36"/>
    <w:rsid w:val="00410371"/>
    <w:rsid w:val="004242F1"/>
    <w:rsid w:val="004876BC"/>
    <w:rsid w:val="004A6822"/>
    <w:rsid w:val="004B75B7"/>
    <w:rsid w:val="005070A8"/>
    <w:rsid w:val="005140F1"/>
    <w:rsid w:val="0051580D"/>
    <w:rsid w:val="00547111"/>
    <w:rsid w:val="00552A9C"/>
    <w:rsid w:val="00572194"/>
    <w:rsid w:val="00592D74"/>
    <w:rsid w:val="005A36B0"/>
    <w:rsid w:val="005E2C44"/>
    <w:rsid w:val="00621188"/>
    <w:rsid w:val="006257ED"/>
    <w:rsid w:val="00653C75"/>
    <w:rsid w:val="00654EAE"/>
    <w:rsid w:val="00665C47"/>
    <w:rsid w:val="00695808"/>
    <w:rsid w:val="006B46FB"/>
    <w:rsid w:val="006E21FB"/>
    <w:rsid w:val="00706B99"/>
    <w:rsid w:val="0072570D"/>
    <w:rsid w:val="00792342"/>
    <w:rsid w:val="007977A8"/>
    <w:rsid w:val="007B512A"/>
    <w:rsid w:val="007C2097"/>
    <w:rsid w:val="007D6A07"/>
    <w:rsid w:val="007F7259"/>
    <w:rsid w:val="008040A8"/>
    <w:rsid w:val="00814DE1"/>
    <w:rsid w:val="008279FA"/>
    <w:rsid w:val="008626E7"/>
    <w:rsid w:val="00863741"/>
    <w:rsid w:val="00870EE7"/>
    <w:rsid w:val="008863B9"/>
    <w:rsid w:val="00891AAE"/>
    <w:rsid w:val="008A45A6"/>
    <w:rsid w:val="008F3789"/>
    <w:rsid w:val="008F686C"/>
    <w:rsid w:val="00901976"/>
    <w:rsid w:val="009148DE"/>
    <w:rsid w:val="00941E30"/>
    <w:rsid w:val="0096091A"/>
    <w:rsid w:val="009777D9"/>
    <w:rsid w:val="0098634F"/>
    <w:rsid w:val="00991B88"/>
    <w:rsid w:val="009A5753"/>
    <w:rsid w:val="009A579D"/>
    <w:rsid w:val="009C4B9F"/>
    <w:rsid w:val="009D687A"/>
    <w:rsid w:val="009E3297"/>
    <w:rsid w:val="009F734F"/>
    <w:rsid w:val="00A051E6"/>
    <w:rsid w:val="00A246B6"/>
    <w:rsid w:val="00A47E70"/>
    <w:rsid w:val="00A50CF0"/>
    <w:rsid w:val="00A7671C"/>
    <w:rsid w:val="00A94713"/>
    <w:rsid w:val="00A96C86"/>
    <w:rsid w:val="00AA2CBC"/>
    <w:rsid w:val="00AC18B4"/>
    <w:rsid w:val="00AC5820"/>
    <w:rsid w:val="00AC5CEF"/>
    <w:rsid w:val="00AD1CD8"/>
    <w:rsid w:val="00B258BB"/>
    <w:rsid w:val="00B25FC5"/>
    <w:rsid w:val="00B33544"/>
    <w:rsid w:val="00B67B97"/>
    <w:rsid w:val="00B80EC7"/>
    <w:rsid w:val="00B968C8"/>
    <w:rsid w:val="00BA3EC5"/>
    <w:rsid w:val="00BA51D9"/>
    <w:rsid w:val="00BB1ABA"/>
    <w:rsid w:val="00BB5DFC"/>
    <w:rsid w:val="00BD279D"/>
    <w:rsid w:val="00BD6BB8"/>
    <w:rsid w:val="00BF7672"/>
    <w:rsid w:val="00C011A6"/>
    <w:rsid w:val="00C437BC"/>
    <w:rsid w:val="00C66BA2"/>
    <w:rsid w:val="00C95985"/>
    <w:rsid w:val="00CA0E69"/>
    <w:rsid w:val="00CC5026"/>
    <w:rsid w:val="00CC68D0"/>
    <w:rsid w:val="00D03F9A"/>
    <w:rsid w:val="00D06D51"/>
    <w:rsid w:val="00D24991"/>
    <w:rsid w:val="00D50255"/>
    <w:rsid w:val="00D66520"/>
    <w:rsid w:val="00DB3A2B"/>
    <w:rsid w:val="00DE23C0"/>
    <w:rsid w:val="00DE34CF"/>
    <w:rsid w:val="00E13F3D"/>
    <w:rsid w:val="00E34898"/>
    <w:rsid w:val="00E816DF"/>
    <w:rsid w:val="00E916D5"/>
    <w:rsid w:val="00EA3C71"/>
    <w:rsid w:val="00EB09B7"/>
    <w:rsid w:val="00EE3C07"/>
    <w:rsid w:val="00EE7D7C"/>
    <w:rsid w:val="00F25D98"/>
    <w:rsid w:val="00F300FB"/>
    <w:rsid w:val="00F6101D"/>
    <w:rsid w:val="00F669C3"/>
    <w:rsid w:val="00F706C0"/>
    <w:rsid w:val="00F74AC8"/>
    <w:rsid w:val="00F87818"/>
    <w:rsid w:val="00FA44E9"/>
    <w:rsid w:val="00FB6386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E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3544"/>
    <w:pPr>
      <w:ind w:left="720"/>
      <w:contextualSpacing/>
    </w:pPr>
  </w:style>
  <w:style w:type="character" w:customStyle="1" w:styleId="TF0">
    <w:name w:val="TF (文字)"/>
    <w:link w:val="TF"/>
    <w:rsid w:val="00725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257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2570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2570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2570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AC18B4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2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CB22D-67A0-440A-926B-EA1BF56A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2021-08-09T06:36:00Z</dcterms:created>
  <dcterms:modified xsi:type="dcterms:W3CDTF">2021-08-09T06:37:00Z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104-e</vt:lpwstr>
  </property>
  <property fmtid="{D5CDD505-2E9C-101B-9397-08002B2CF9AE}" pid="4" name="Location">
    <vt:lpwstr>e-meeting</vt:lpwstr>
  </property>
  <property fmtid="{D5CDD505-2E9C-101B-9397-08002B2CF9AE}" pid="5" name="Country">
    <vt:lpwstr/>
  </property>
  <property fmtid="{D5CDD505-2E9C-101B-9397-08002B2CF9AE}" pid="6" name="StartDate">
    <vt:lpwstr>16</vt:lpwstr>
  </property>
  <property fmtid="{D5CDD505-2E9C-101B-9397-08002B2CF9AE}" pid="7" name="EndDate">
    <vt:lpwstr>27 Aug 2021</vt:lpwstr>
  </property>
  <property fmtid="{D5CDD505-2E9C-101B-9397-08002B2CF9AE}" pid="8" name="Tdoc#">
    <vt:lpwstr>S3-212572</vt:lpwstr>
  </property>
  <property fmtid="{D5CDD505-2E9C-101B-9397-08002B2CF9AE}" pid="9" name="Spec#">
    <vt:lpwstr>33.501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16.7.1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eNS</vt:lpwstr>
  </property>
  <property fmtid="{D5CDD505-2E9C-101B-9397-08002B2CF9AE}" pid="16" name="Cat">
    <vt:lpwstr>F</vt:lpwstr>
  </property>
  <property fmtid="{D5CDD505-2E9C-101B-9397-08002B2CF9AE}" pid="17" name="ResDate">
    <vt:lpwstr>2021-08-09</vt:lpwstr>
  </property>
  <property fmtid="{D5CDD505-2E9C-101B-9397-08002B2CF9AE}" pid="18" name="Release">
    <vt:lpwstr>Rel-16</vt:lpwstr>
  </property>
  <property fmtid="{D5CDD505-2E9C-101B-9397-08002B2CF9AE}" pid="19" name="CrTitle">
    <vt:lpwstr> Validity period of authentication results </vt:lpwstr>
  </property>
  <property fmtid="{D5CDD505-2E9C-101B-9397-08002B2CF9AE}" pid="20" name="MtgTitle">
    <vt:lpwstr/>
  </property>
  <property fmtid="{D5CDD505-2E9C-101B-9397-08002B2CF9AE}" pid="21" name="_2015_ms_pID_725343">
    <vt:lpwstr>(3)8KzFHIP4pKYVi1QM1+y/gIYj7We+AC+9fM24QBLwH6JvIAWhJB/iHBqdGjLCr06Pl+HAPD2J
sMPsBVq4DI7Ot4zLgo0qctfICmM6Y13gDvfK2dGJw2bmQ7CXhms+OMnzL0skDT0duQffRx1A
1sbAk+N5Frapqeas4FP3TKqVFHKO15eV1C3D7r3tKJCWKpOeuB2eBr5yGAtnfy3LBIFg6byt
RiAtP2HaPD5xpxle6Z</vt:lpwstr>
  </property>
  <property fmtid="{D5CDD505-2E9C-101B-9397-08002B2CF9AE}" pid="22" name="_2015_ms_pID_7253431">
    <vt:lpwstr>vv0+7X17Scteoy2LCmlIgGZmtw1jRkg8SS2FnXm3E+sm1PPDVndDL1
kcYLg8XWbeIVDtIrrLKUVWLBxldMdR0oDa4TAKPj38q8+RmFiSrzKF064q2sH7T14/I5tpak
+JfqXZaWOwNDkaWT0cUDac9/+tbysv3xfbUKdMlzqMcFZeuBY11sxAb2tzNiJ/Ep0TtZAz55
g1K23ybUAODTJUCXPCZRdns26K7Ctj/gxPt3</vt:lpwstr>
  </property>
  <property fmtid="{D5CDD505-2E9C-101B-9397-08002B2CF9AE}" pid="23" name="_2015_ms_pID_7253432">
    <vt:lpwstr>FA==</vt:lpwstr>
  </property>
</Properties>
</file>